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2ACD0" w14:textId="5244C877" w:rsidR="008E4FBE" w:rsidRDefault="008E4FBE" w:rsidP="008E4FB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E2739F">
        <w:rPr>
          <w:b/>
          <w:i/>
          <w:noProof/>
          <w:sz w:val="28"/>
        </w:rPr>
        <w:t>8739</w:t>
      </w:r>
    </w:p>
    <w:p w14:paraId="1B9C598B" w14:textId="6FCBB94D" w:rsidR="008E4FBE" w:rsidRDefault="008E4FBE" w:rsidP="008E4FBE">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 xml:space="preserve">revision of S2-2108140, </w:t>
      </w:r>
      <w:r w:rsidRPr="00115C45">
        <w:rPr>
          <w:rFonts w:cs="Arial"/>
          <w:b/>
          <w:bCs/>
          <w:color w:val="0000FF"/>
        </w:rPr>
        <w:t>7519</w:t>
      </w:r>
      <w:r>
        <w:rPr>
          <w:rFonts w:cs="Arial"/>
          <w:b/>
          <w:bCs/>
          <w:color w:val="0000FF"/>
        </w:rPr>
        <w:t>r03, 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19069391" w:rsidR="001E41F3" w:rsidRPr="007D31AA" w:rsidRDefault="008E4FBE" w:rsidP="006D18D3">
            <w:pPr>
              <w:pStyle w:val="CRCoverPage"/>
              <w:spacing w:after="0"/>
              <w:jc w:val="center"/>
              <w:rPr>
                <w:b/>
                <w:noProof/>
                <w:sz w:val="28"/>
              </w:rPr>
            </w:pPr>
            <w:r>
              <w:rPr>
                <w:b/>
                <w:noProof/>
                <w:sz w:val="28"/>
              </w:rPr>
              <w:t>3</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6BBB1BF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33EAC">
              <w:rPr>
                <w:noProof/>
              </w:rPr>
              <w:t>, Samsung</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D45A399" w:rsidR="001E41F3" w:rsidRDefault="00B51DB3" w:rsidP="008E4F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8E4FBE">
              <w:rPr>
                <w:noProof/>
              </w:rPr>
              <w:t>1</w:t>
            </w:r>
            <w:r w:rsidR="00745433">
              <w:rPr>
                <w:noProof/>
              </w:rPr>
              <w:t>-</w:t>
            </w:r>
            <w:r>
              <w:rPr>
                <w:noProof/>
              </w:rPr>
              <w:fldChar w:fldCharType="end"/>
            </w:r>
            <w:r w:rsidR="008E4FBE">
              <w:rPr>
                <w:noProof/>
              </w:rPr>
              <w:t>08</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A0DF" w14:textId="77777777" w:rsidR="005C4045" w:rsidRDefault="005C4045" w:rsidP="00A379FD">
            <w:pPr>
              <w:pStyle w:val="CRCoverPage"/>
              <w:spacing w:afterLines="50"/>
              <w:ind w:left="100"/>
              <w:rPr>
                <w:noProof/>
              </w:rPr>
            </w:pPr>
            <w:r w:rsidRPr="00984465">
              <w:rPr>
                <w:lang w:eastAsia="zh-CN"/>
              </w:rPr>
              <w:t>The</w:t>
            </w:r>
            <w:r>
              <w:rPr>
                <w:lang w:eastAsia="zh-CN"/>
              </w:rPr>
              <w:t xml:space="preserve"> details of the description for the </w:t>
            </w:r>
            <w:r>
              <w:rPr>
                <w:noProof/>
              </w:rPr>
              <w:t>PCF handling related to the TSC Assistance Container are not well described in 23.503. In addition, the details and the structure of the TSC Assistance Container</w:t>
            </w:r>
            <w:r w:rsidRPr="007C4EFE" w:rsidDel="005C4045">
              <w:rPr>
                <w:noProof/>
              </w:rPr>
              <w:t xml:space="preserve"> </w:t>
            </w:r>
            <w:r>
              <w:rPr>
                <w:noProof/>
              </w:rPr>
              <w:t>should not be documented in 23.503 as they are not relevant for the PCF which is only forwarding TSC Assistance Container but not manipulating its content.</w:t>
            </w:r>
          </w:p>
          <w:p w14:paraId="6541EEAE" w14:textId="06B3238E" w:rsidR="007C4EFE" w:rsidRPr="007C4EFE" w:rsidRDefault="0046107F" w:rsidP="006A343D">
            <w:pPr>
              <w:pStyle w:val="CRCoverPage"/>
              <w:spacing w:afterLines="50"/>
              <w:ind w:left="100"/>
              <w:rPr>
                <w:noProof/>
              </w:rPr>
            </w:pPr>
            <w:r>
              <w:rPr>
                <w:noProof/>
              </w:rPr>
              <w:t>A description of the interaction between TSCTSF and PCF is missing.</w:t>
            </w:r>
          </w:p>
        </w:tc>
      </w:tr>
      <w:tr w:rsidR="001E41F3" w14:paraId="650FB4F0" w14:textId="77777777" w:rsidTr="00547111">
        <w:tc>
          <w:tcPr>
            <w:tcW w:w="2694" w:type="dxa"/>
            <w:gridSpan w:val="2"/>
            <w:tcBorders>
              <w:left w:val="single" w:sz="4" w:space="0" w:color="auto"/>
            </w:tcBorders>
          </w:tcPr>
          <w:p w14:paraId="01A0BB75" w14:textId="2C466AC6"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12DAA3B9" w:rsidR="0080158C" w:rsidRPr="001D0F07" w:rsidRDefault="001D0F07" w:rsidP="00A379FD">
            <w:pPr>
              <w:pStyle w:val="CRCoverPage"/>
              <w:spacing w:after="0"/>
              <w:ind w:left="100"/>
              <w:rPr>
                <w:noProof/>
              </w:rPr>
            </w:pPr>
            <w:r w:rsidRPr="001D0F07">
              <w:rPr>
                <w:noProof/>
              </w:rPr>
              <w:t>It is therefore proposed to update and restructure the description:</w:t>
            </w:r>
          </w:p>
          <w:p w14:paraId="042C1850" w14:textId="64C89705" w:rsidR="003C00F4" w:rsidRDefault="003C00F4" w:rsidP="003C00F4">
            <w:pPr>
              <w:pStyle w:val="CRCoverPage"/>
              <w:numPr>
                <w:ilvl w:val="0"/>
                <w:numId w:val="12"/>
              </w:numPr>
              <w:spacing w:after="0"/>
              <w:rPr>
                <w:noProof/>
              </w:rPr>
            </w:pPr>
            <w:r>
              <w:rPr>
                <w:noProof/>
              </w:rPr>
              <w:t xml:space="preserve">The description of the TSC Assistance Container handling is </w:t>
            </w:r>
            <w:r w:rsidR="005C4045">
              <w:rPr>
                <w:noProof/>
              </w:rPr>
              <w:t xml:space="preserve">described in </w:t>
            </w:r>
            <w:r>
              <w:rPr>
                <w:noProof/>
              </w:rPr>
              <w:t>a new clause (</w:t>
            </w:r>
            <w:r w:rsidRPr="001D0F07">
              <w:rPr>
                <w:noProof/>
              </w:rPr>
              <w:t>Support of Time Sensitive Communication</w:t>
            </w:r>
            <w:r w:rsidR="0046107F">
              <w:rPr>
                <w:noProof/>
              </w:rPr>
              <w:t xml:space="preserve"> and Time Synchronization</w:t>
            </w:r>
            <w:r>
              <w:rPr>
                <w:noProof/>
              </w:rPr>
              <w:t>).</w:t>
            </w:r>
          </w:p>
          <w:p w14:paraId="7E567B2C" w14:textId="0A7C6BFF" w:rsidR="0046107F" w:rsidRDefault="0046107F" w:rsidP="003C00F4">
            <w:pPr>
              <w:pStyle w:val="CRCoverPage"/>
              <w:numPr>
                <w:ilvl w:val="0"/>
                <w:numId w:val="12"/>
              </w:numPr>
              <w:spacing w:after="0"/>
              <w:rPr>
                <w:noProof/>
              </w:rPr>
            </w:pPr>
            <w:r>
              <w:rPr>
                <w:noProof/>
              </w:rPr>
              <w:t>The description of the interaction between TSCTSF and PCF is added to the new clause.</w:t>
            </w:r>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225A8B9A" w:rsidR="0080158C" w:rsidRPr="00AF1A6F" w:rsidRDefault="0080158C" w:rsidP="005C4045">
            <w:pPr>
              <w:pStyle w:val="CRCoverPage"/>
              <w:spacing w:after="0"/>
              <w:ind w:left="100"/>
              <w:rPr>
                <w:noProof/>
                <w:highlight w:val="green"/>
              </w:rPr>
            </w:pPr>
            <w:r w:rsidRPr="00984465">
              <w:rPr>
                <w:lang w:eastAsia="zh-CN"/>
              </w:rPr>
              <w:t>The</w:t>
            </w:r>
            <w:r w:rsidR="006A343D">
              <w:rPr>
                <w:lang w:eastAsia="zh-CN"/>
              </w:rPr>
              <w:t xml:space="preserve"> details of the description for </w:t>
            </w:r>
            <w:r w:rsidR="005C4045">
              <w:rPr>
                <w:lang w:eastAsia="zh-CN"/>
              </w:rPr>
              <w:t xml:space="preserve">the </w:t>
            </w:r>
            <w:r w:rsidR="006A343D">
              <w:rPr>
                <w:noProof/>
              </w:rPr>
              <w:t>PCF</w:t>
            </w:r>
            <w:r w:rsidR="005C4045">
              <w:rPr>
                <w:noProof/>
              </w:rPr>
              <w:t xml:space="preserve"> handling related to the TSC Assistance Container </w:t>
            </w:r>
            <w:r w:rsidR="0046107F">
              <w:rPr>
                <w:noProof/>
              </w:rPr>
              <w:t xml:space="preserve">and for the interaction between TSCTSF and PCF </w:t>
            </w:r>
            <w:r w:rsidR="006A343D">
              <w:rPr>
                <w:noProof/>
              </w:rPr>
              <w:t>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1134659E" w:rsidR="001E41F3" w:rsidRDefault="00F079AA" w:rsidP="009A2055">
            <w:pPr>
              <w:pStyle w:val="CRCoverPage"/>
              <w:spacing w:after="0"/>
              <w:ind w:left="100"/>
              <w:rPr>
                <w:noProof/>
              </w:rPr>
            </w:pPr>
            <w:del w:id="2" w:author="Huawei2" w:date="2021-11-04T08:47:00Z">
              <w:r w:rsidDel="0046107F">
                <w:delText xml:space="preserve">6.1.3.23, </w:delText>
              </w:r>
            </w:del>
            <w:r>
              <w:t xml:space="preserve">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bookmarkStart w:id="3" w:name="_GoBack"/>
            <w:bookmarkEnd w:id="3"/>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61888036" w:rsidR="008863B9" w:rsidRDefault="0046107F" w:rsidP="0046107F">
            <w:pPr>
              <w:pStyle w:val="CRCoverPage"/>
              <w:spacing w:after="0"/>
              <w:ind w:left="100"/>
              <w:rPr>
                <w:noProof/>
              </w:rPr>
            </w:pPr>
            <w:ins w:id="4" w:author="Huawei2" w:date="2021-11-04T08:48:00Z">
              <w:r>
                <w:rPr>
                  <w:noProof/>
                </w:rPr>
                <w:t>The first change is moved to CR</w:t>
              </w:r>
            </w:ins>
            <w:ins w:id="5" w:author="Huawei2" w:date="2021-11-04T08:56:00Z">
              <w:r>
                <w:rPr>
                  <w:noProof/>
                </w:rPr>
                <w:t>#0660</w:t>
              </w:r>
            </w:ins>
            <w:ins w:id="6" w:author="Huawei2" w:date="2021-11-04T08:48:00Z">
              <w:r>
                <w:rPr>
                  <w:noProof/>
                </w:rPr>
                <w:t xml:space="preserve"> </w:t>
              </w:r>
            </w:ins>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919BFE" w14:textId="4FB48A9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88B72B9" w14:textId="77777777" w:rsidR="004F72F2" w:rsidRDefault="004F72F2" w:rsidP="004F72F2">
      <w:pPr>
        <w:pStyle w:val="Heading4"/>
      </w:pPr>
      <w:bookmarkStart w:id="8" w:name="_Toc36192680"/>
      <w:bookmarkStart w:id="9" w:name="_Toc37076411"/>
      <w:bookmarkStart w:id="10" w:name="_Toc45194857"/>
      <w:bookmarkStart w:id="11" w:name="_Toc47594269"/>
      <w:bookmarkStart w:id="12" w:name="_Toc51836900"/>
      <w:bookmarkStart w:id="13" w:name="_Toc83357756"/>
      <w:bookmarkStart w:id="14" w:name="_Toc75429290"/>
      <w:bookmarkStart w:id="15" w:name="_Toc19197384"/>
      <w:bookmarkStart w:id="16" w:name="_Toc27896537"/>
      <w:bookmarkStart w:id="17" w:name="_Toc36192705"/>
      <w:bookmarkStart w:id="18" w:name="_Toc37076436"/>
      <w:bookmarkStart w:id="19" w:name="_Toc45194886"/>
      <w:bookmarkStart w:id="20" w:name="_Toc47594298"/>
      <w:bookmarkStart w:id="21" w:name="_Toc51836929"/>
      <w:bookmarkStart w:id="22" w:name="_Toc75429329"/>
      <w:bookmarkEnd w:id="7"/>
      <w:commentRangeStart w:id="23"/>
      <w:r>
        <w:t>6.1.3.23</w:t>
      </w:r>
      <w:r>
        <w:tab/>
        <w:t>Support of integration with Time Sensitive Networking</w:t>
      </w:r>
      <w:bookmarkEnd w:id="8"/>
      <w:bookmarkEnd w:id="9"/>
      <w:bookmarkEnd w:id="10"/>
      <w:bookmarkEnd w:id="11"/>
      <w:bookmarkEnd w:id="12"/>
      <w:bookmarkEnd w:id="13"/>
    </w:p>
    <w:p w14:paraId="08BCFE40" w14:textId="77777777" w:rsidR="004F72F2" w:rsidRDefault="004F72F2" w:rsidP="004F72F2">
      <w:r>
        <w:t>Time Sensitive Networking (TSN) support is defined in TS 23.501 [2], where the 5GS represents logical TSN bridge(s) based on the defined granularity model. The TSN AF and PCF interact to perform QoS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t>port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33B50C1D" w14:textId="77777777" w:rsidR="004F72F2" w:rsidRDefault="004F72F2" w:rsidP="004F72F2">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F467108" w14:textId="77777777" w:rsidR="00034126" w:rsidRDefault="00034126" w:rsidP="00034126">
      <w:pPr>
        <w:pStyle w:val="NO"/>
        <w:rPr>
          <w:ins w:id="24" w:author="Huawei" w:date="2021-10-04T15:57:00Z"/>
          <w:lang w:eastAsia="zh-CN"/>
        </w:rPr>
      </w:pPr>
      <w:ins w:id="25" w:author="Huawei" w:date="2021-10-04T15:57:00Z">
        <w:r>
          <w:rPr>
            <w:lang w:eastAsia="zh-CN"/>
          </w:rPr>
          <w:t>NOTE:</w:t>
        </w:r>
        <w:r>
          <w:rPr>
            <w:lang w:eastAsia="zh-CN"/>
          </w:rPr>
          <w:tab/>
          <w:t>TSC burst size can represent the maximum burst size of the TSN streams that have been aggregated.</w:t>
        </w:r>
      </w:ins>
    </w:p>
    <w:p w14:paraId="439E8AC7" w14:textId="6BC37334" w:rsidR="004F72F2" w:rsidRDefault="004F72F2" w:rsidP="004F72F2">
      <w:r>
        <w:t xml:space="preserve">The TSN AF provides the Flow Descriptions (including Ethernet Packet Filters), </w:t>
      </w:r>
      <w:del w:id="26" w:author="Huawei" w:date="2021-10-04T15:52:00Z">
        <w:r w:rsidDel="004F72F2">
          <w:delText xml:space="preserve">TSC Assistance Container, </w:delText>
        </w:r>
      </w:del>
      <w:r>
        <w:t xml:space="preserve">and the related </w:t>
      </w:r>
      <w:ins w:id="27" w:author="Huawei" w:date="2021-10-11T17:09:00Z">
        <w:r w:rsidR="00071184">
          <w:t xml:space="preserve">TSN </w:t>
        </w:r>
      </w:ins>
      <w:r>
        <w:t xml:space="preserve">QoS information to the PCF by setting up an AF session with required QoS as described in clause 6.1.3.22. </w:t>
      </w:r>
      <w:ins w:id="28" w:author="Huawei" w:date="2021-10-04T15:52:00Z">
        <w:r>
          <w:t>The TSN AF also includes the TSC Assistance Container</w:t>
        </w:r>
        <w:r w:rsidRPr="001A3999">
          <w:t xml:space="preserve"> </w:t>
        </w:r>
        <w:r>
          <w:t xml:space="preserve">as described in clause 6.1.3.23a. </w:t>
        </w:r>
      </w:ins>
      <w:r>
        <w:t>In addition, the TSN AF may provide the following parameters to the PCF:</w:t>
      </w:r>
    </w:p>
    <w:p w14:paraId="343ED0C1" w14:textId="77777777" w:rsidR="004F72F2" w:rsidRDefault="004F72F2" w:rsidP="004F72F2">
      <w:pPr>
        <w:pStyle w:val="B1"/>
      </w:pPr>
      <w:r>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RDefault="004F72F2" w:rsidP="004F72F2">
      <w:r>
        <w:t>The PCF assigns the ARP to a value preconfigured for TSN services. The SMF binds the PCC Rule to a QoS Flow as defined in clause 6.1.3.2.4.</w:t>
      </w:r>
    </w:p>
    <w:p w14:paraId="5DE6C95C" w14:textId="4131D1B2" w:rsidR="004F72F2" w:rsidDel="00034126" w:rsidRDefault="004F72F2" w:rsidP="004F72F2">
      <w:pPr>
        <w:pStyle w:val="NO"/>
        <w:rPr>
          <w:del w:id="29" w:author="Huawei" w:date="2021-10-04T15:57:00Z"/>
          <w:lang w:eastAsia="zh-CN"/>
        </w:rPr>
      </w:pPr>
      <w:del w:id="30" w:author="Huawei" w:date="2021-10-04T15:57:00Z">
        <w:r w:rsidDel="00034126">
          <w:rPr>
            <w:lang w:eastAsia="zh-CN"/>
          </w:rPr>
          <w:delText>NOTE:</w:delText>
        </w:r>
        <w:r w:rsidDel="00034126">
          <w:rPr>
            <w:lang w:eastAsia="zh-CN"/>
          </w:rPr>
          <w:tab/>
          <w:delText>TSC burst size can represent the maximum burst size of the TSN streams that have been aggregated.</w:delText>
        </w:r>
      </w:del>
      <w:commentRangeEnd w:id="23"/>
      <w:r w:rsidR="0046107F">
        <w:rPr>
          <w:rStyle w:val="CommentReference"/>
        </w:rPr>
        <w:commentReference w:id="23"/>
      </w:r>
    </w:p>
    <w:p w14:paraId="49D1C405"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9197358"/>
      <w:bookmarkStart w:id="32" w:name="_Toc27896511"/>
      <w:bookmarkStart w:id="33" w:name="_Toc36192679"/>
      <w:bookmarkStart w:id="34" w:name="_Toc37076410"/>
      <w:bookmarkStart w:id="35" w:name="_Toc45194856"/>
      <w:bookmarkStart w:id="36" w:name="_Toc47594268"/>
      <w:bookmarkStart w:id="37" w:name="_Toc51836899"/>
      <w:bookmarkStart w:id="38" w:name="_Toc75429289"/>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1"/>
    <w:bookmarkEnd w:id="32"/>
    <w:bookmarkEnd w:id="33"/>
    <w:bookmarkEnd w:id="34"/>
    <w:bookmarkEnd w:id="35"/>
    <w:bookmarkEnd w:id="36"/>
    <w:bookmarkEnd w:id="37"/>
    <w:bookmarkEnd w:id="38"/>
    <w:p w14:paraId="1C621A73" w14:textId="2D82CFA7" w:rsidR="0094486D" w:rsidRDefault="0094486D" w:rsidP="0094486D">
      <w:pPr>
        <w:pStyle w:val="Heading4"/>
        <w:rPr>
          <w:ins w:id="39" w:author="Huawei" w:date="2021-07-08T11:27:00Z"/>
        </w:rPr>
      </w:pPr>
      <w:ins w:id="40" w:author="Huawei" w:date="2021-07-08T11:27:00Z">
        <w:r>
          <w:t>6.1.3.23a</w:t>
        </w:r>
        <w:r>
          <w:tab/>
          <w:t>Support of Time Sensitive Communication</w:t>
        </w:r>
      </w:ins>
      <w:ins w:id="41" w:author="Huawei2" w:date="2021-11-03T11:36:00Z">
        <w:r w:rsidR="00740227">
          <w:t xml:space="preserve"> and Time Synchronization</w:t>
        </w:r>
      </w:ins>
    </w:p>
    <w:p w14:paraId="281024DB" w14:textId="6CDEE547" w:rsidR="00740227" w:rsidRDefault="00740227" w:rsidP="0094486D">
      <w:pPr>
        <w:rPr>
          <w:ins w:id="42" w:author="Huawei2" w:date="2021-11-03T11:39:00Z"/>
        </w:rPr>
      </w:pPr>
      <w:ins w:id="43" w:author="Huawei2" w:date="2021-11-03T11:37:00Z">
        <w:r>
          <w:t xml:space="preserve">Enablers for </w:t>
        </w:r>
      </w:ins>
      <w:ins w:id="44" w:author="Huawei" w:date="2021-07-08T11:27:00Z">
        <w:r w:rsidR="0094486D">
          <w:t>Time Sensitive C</w:t>
        </w:r>
      </w:ins>
      <w:ins w:id="45" w:author="Huawei" w:date="2021-07-08T11:28:00Z">
        <w:r w:rsidR="0094486D">
          <w:t>ommunication</w:t>
        </w:r>
      </w:ins>
      <w:ins w:id="46" w:author="Huawei" w:date="2021-07-08T11:27:00Z">
        <w:r w:rsidR="0094486D">
          <w:t xml:space="preserve"> </w:t>
        </w:r>
      </w:ins>
      <w:ins w:id="47" w:author="Huawei2" w:date="2021-11-03T11:37:00Z">
        <w:r>
          <w:t>and Time Synchronization are</w:t>
        </w:r>
      </w:ins>
      <w:ins w:id="48" w:author="Huawei" w:date="2021-07-08T11:27:00Z">
        <w:r w:rsidR="0094486D">
          <w:t xml:space="preserve"> defined in TS 23.501 [2]</w:t>
        </w:r>
      </w:ins>
      <w:ins w:id="49" w:author="Huawei" w:date="2021-07-08T11:31:00Z">
        <w:r w:rsidR="0094486D">
          <w:t xml:space="preserve"> clause 5.27</w:t>
        </w:r>
      </w:ins>
      <w:ins w:id="50" w:author="Huawei" w:date="2021-07-08T11:27:00Z">
        <w:r w:rsidR="0094486D">
          <w:t xml:space="preserve">. </w:t>
        </w:r>
      </w:ins>
    </w:p>
    <w:p w14:paraId="7B8CAFCA" w14:textId="77777777" w:rsidR="00502B22" w:rsidRDefault="00502B22" w:rsidP="00502B22">
      <w:pPr>
        <w:rPr>
          <w:ins w:id="51" w:author="Huawei2" w:date="2021-11-03T11:53:00Z"/>
        </w:rPr>
      </w:pPr>
      <w:ins w:id="52" w:author="Huawei2" w:date="2021-11-03T11:51:00Z">
        <w:r>
          <w:t>In case of integration with IEEE TSN network, t</w:t>
        </w:r>
        <w:r w:rsidRPr="00740227">
          <w:t xml:space="preserve">he </w:t>
        </w:r>
        <w:r>
          <w:t>TSN AF interacts with the PCF as described in clause 6.1.3.23.</w:t>
        </w:r>
      </w:ins>
      <w:ins w:id="53" w:author="Huawei2" w:date="2021-11-03T11:52:00Z">
        <w:r>
          <w:t xml:space="preserve"> </w:t>
        </w:r>
      </w:ins>
    </w:p>
    <w:p w14:paraId="2FD33970" w14:textId="130B7DF0" w:rsidR="00502B22" w:rsidRDefault="00502B22" w:rsidP="00502B22">
      <w:pPr>
        <w:rPr>
          <w:ins w:id="54" w:author="Huawei2" w:date="2021-11-03T11:51:00Z"/>
        </w:rPr>
      </w:pPr>
      <w:ins w:id="55" w:author="Huawei2" w:date="2021-11-03T11:51:00Z">
        <w:r>
          <w:t>When a TSCTSF is interacting</w:t>
        </w:r>
        <w:r w:rsidRPr="00740227">
          <w:t xml:space="preserve"> with the PCF</w:t>
        </w:r>
        <w:r>
          <w:t xml:space="preserve">, both behave </w:t>
        </w:r>
        <w:r w:rsidRPr="00740227">
          <w:t xml:space="preserve">like </w:t>
        </w:r>
      </w:ins>
      <w:ins w:id="56" w:author="Huawei2" w:date="2021-11-03T11:53:00Z">
        <w:r>
          <w:t xml:space="preserve">it is described for </w:t>
        </w:r>
      </w:ins>
      <w:ins w:id="57" w:author="Huawei2" w:date="2021-11-03T11:51:00Z">
        <w:r w:rsidRPr="00740227">
          <w:t xml:space="preserve">the TSN AF </w:t>
        </w:r>
      </w:ins>
      <w:ins w:id="58" w:author="Huawei2" w:date="2021-11-03T11:53:00Z">
        <w:r>
          <w:t xml:space="preserve">and the PCF </w:t>
        </w:r>
      </w:ins>
      <w:ins w:id="59" w:author="Huawei2" w:date="2021-11-03T11:51:00Z">
        <w:r w:rsidRPr="00740227">
          <w:t>in clause 6.1.3.23 with the following ex</w:t>
        </w:r>
      </w:ins>
      <w:ins w:id="60" w:author="Huawei2" w:date="2021-11-03T15:36:00Z">
        <w:r w:rsidR="00A018FE">
          <w:t>c</w:t>
        </w:r>
      </w:ins>
      <w:ins w:id="61" w:author="Huawei2" w:date="2021-11-03T11:51:00Z">
        <w:r w:rsidRPr="00740227">
          <w:t>eptions:</w:t>
        </w:r>
      </w:ins>
    </w:p>
    <w:p w14:paraId="43BEB9A8" w14:textId="54EF57A8" w:rsidR="00502B22" w:rsidRDefault="00502B22" w:rsidP="00502B22">
      <w:pPr>
        <w:pStyle w:val="B1"/>
        <w:rPr>
          <w:ins w:id="62" w:author="Huawei2" w:date="2021-11-03T11:54:00Z"/>
        </w:rPr>
      </w:pPr>
      <w:ins w:id="63" w:author="Huawei2" w:date="2021-11-03T11:54:00Z">
        <w:r>
          <w:lastRenderedPageBreak/>
          <w:t>-</w:t>
        </w:r>
        <w:r>
          <w:tab/>
        </w:r>
      </w:ins>
      <w:ins w:id="64" w:author="Huawei2" w:date="2021-11-03T11:57:00Z">
        <w:r w:rsidR="001475A6">
          <w:t>The</w:t>
        </w:r>
      </w:ins>
      <w:ins w:id="65" w:author="Huawei2" w:date="2021-11-03T11:58:00Z">
        <w:r w:rsidR="001475A6">
          <w:t xml:space="preserve"> TSCTSF </w:t>
        </w:r>
      </w:ins>
      <w:ins w:id="66" w:author="Huawei2" w:date="2021-11-03T11:59:00Z">
        <w:r w:rsidR="001475A6">
          <w:t>does</w:t>
        </w:r>
      </w:ins>
      <w:ins w:id="67" w:author="Huawei2" w:date="2021-11-03T11:57:00Z">
        <w:r w:rsidR="001475A6">
          <w:t xml:space="preserve"> no</w:t>
        </w:r>
      </w:ins>
      <w:ins w:id="68" w:author="Huawei2" w:date="2021-11-03T11:59:00Z">
        <w:r w:rsidR="001475A6">
          <w:t>t</w:t>
        </w:r>
      </w:ins>
      <w:ins w:id="69" w:author="Huawei2" w:date="2021-11-03T11:57:00Z">
        <w:r w:rsidR="001475A6">
          <w:t xml:space="preserve"> </w:t>
        </w:r>
      </w:ins>
      <w:ins w:id="70" w:author="Huawei2" w:date="2021-11-03T11:59:00Z">
        <w:r w:rsidR="001475A6">
          <w:t xml:space="preserve">support interworking with </w:t>
        </w:r>
      </w:ins>
      <w:ins w:id="71" w:author="Huawei2" w:date="2021-11-03T12:00:00Z">
        <w:r w:rsidR="001475A6">
          <w:t>IEEE 802.1 TSN networks</w:t>
        </w:r>
        <w:r w:rsidR="001475A6" w:rsidRPr="00502B22">
          <w:t xml:space="preserve"> </w:t>
        </w:r>
      </w:ins>
      <w:ins w:id="72" w:author="Huawei2" w:date="2021-11-03T11:54:00Z">
        <w:r w:rsidRPr="00502B22">
          <w:t>for 5GS Bridge configuration and reporting</w:t>
        </w:r>
        <w:r>
          <w:t>;</w:t>
        </w:r>
      </w:ins>
    </w:p>
    <w:p w14:paraId="06E53B6D" w14:textId="5E262C87" w:rsidR="00502B22" w:rsidRDefault="00502B22" w:rsidP="00502B22">
      <w:pPr>
        <w:pStyle w:val="B1"/>
        <w:rPr>
          <w:ins w:id="73" w:author="Huawei2" w:date="2021-11-03T11:54:00Z"/>
        </w:rPr>
      </w:pPr>
      <w:ins w:id="74" w:author="Huawei2" w:date="2021-11-03T11:54:00Z">
        <w:r>
          <w:t>-</w:t>
        </w:r>
        <w:r>
          <w:tab/>
        </w:r>
      </w:ins>
      <w:ins w:id="75" w:author="Huawei2" w:date="2021-11-03T12:01:00Z">
        <w:r w:rsidR="001475A6">
          <w:t>The TSCTSF does not d</w:t>
        </w:r>
      </w:ins>
      <w:ins w:id="76" w:author="Huawei2" w:date="2021-11-03T11:55:00Z">
        <w:r w:rsidRPr="00502B22">
          <w:t>etermin</w:t>
        </w:r>
      </w:ins>
      <w:ins w:id="77" w:author="Huawei2" w:date="2021-11-03T12:01:00Z">
        <w:r w:rsidR="001475A6">
          <w:t>e</w:t>
        </w:r>
      </w:ins>
      <w:ins w:id="78" w:author="Huawei2" w:date="2021-11-03T11:55:00Z">
        <w:r w:rsidRPr="00502B22">
          <w:t xml:space="preserve"> the TSC Assistance Container and TSN QoS information by mapping TSN Stream(s) based on IEEE </w:t>
        </w:r>
      </w:ins>
      <w:ins w:id="79" w:author="Huawei2" w:date="2021-11-03T12:07:00Z">
        <w:r w:rsidR="00A014FC">
          <w:t xml:space="preserve">802.1 </w:t>
        </w:r>
      </w:ins>
      <w:ins w:id="80" w:author="Huawei2" w:date="2021-11-03T11:55:00Z">
        <w:r w:rsidRPr="00502B22">
          <w:t>standards</w:t>
        </w:r>
      </w:ins>
      <w:ins w:id="81" w:author="Huawei2" w:date="2021-11-03T11:54:00Z">
        <w:r>
          <w:t>.</w:t>
        </w:r>
      </w:ins>
    </w:p>
    <w:p w14:paraId="55B863A9" w14:textId="13DF6896" w:rsidR="0094486D" w:rsidRDefault="0094486D" w:rsidP="0094486D">
      <w:pPr>
        <w:rPr>
          <w:ins w:id="82" w:author="Huawei" w:date="2021-07-08T11:27:00Z"/>
        </w:rPr>
      </w:pPr>
      <w:ins w:id="83" w:author="Huawei" w:date="2021-07-08T11:27:00Z">
        <w:r>
          <w:t xml:space="preserve">The </w:t>
        </w:r>
      </w:ins>
      <w:ins w:id="84" w:author="Huawei" w:date="2021-07-08T11:30:00Z">
        <w:r>
          <w:t>PC</w:t>
        </w:r>
      </w:ins>
      <w:ins w:id="85" w:author="Huawei" w:date="2021-07-08T11:27:00Z">
        <w:r>
          <w:t>F</w:t>
        </w:r>
      </w:ins>
      <w:ins w:id="86" w:author="Huawei" w:date="2021-07-08T11:29:00Z">
        <w:r>
          <w:t xml:space="preserve"> may </w:t>
        </w:r>
      </w:ins>
      <w:ins w:id="87" w:author="Huawei" w:date="2021-07-08T11:30:00Z">
        <w:r>
          <w:t xml:space="preserve">receive </w:t>
        </w:r>
      </w:ins>
      <w:ins w:id="88" w:author="Huawei" w:date="2021-07-08T11:31:00Z">
        <w:r>
          <w:t xml:space="preserve">a TSC Assistance Container </w:t>
        </w:r>
      </w:ins>
      <w:ins w:id="89" w:author="Huawei" w:date="2021-07-08T12:21:00Z">
        <w:r w:rsidR="00AB58CD">
          <w:t>(</w:t>
        </w:r>
      </w:ins>
      <w:ins w:id="90" w:author="Huawei" w:date="2021-07-08T12:22:00Z">
        <w:r w:rsidR="00AB58CD">
          <w:t>defined</w:t>
        </w:r>
      </w:ins>
      <w:ins w:id="91" w:author="Huawei" w:date="2021-07-08T12:21:00Z">
        <w:r w:rsidR="00AB58CD">
          <w:t xml:space="preserve"> in clause 5.27.1 of </w:t>
        </w:r>
      </w:ins>
      <w:ins w:id="92" w:author="Huawei" w:date="2021-07-08T12:22:00Z">
        <w:r w:rsidR="00AB58CD">
          <w:t>TS 23.501 [2])</w:t>
        </w:r>
      </w:ins>
      <w:ins w:id="93" w:author="Huawei" w:date="2021-07-08T11:47:00Z">
        <w:r w:rsidR="005B6B90">
          <w:t xml:space="preserve"> </w:t>
        </w:r>
      </w:ins>
      <w:ins w:id="94" w:author="Huawei" w:date="2021-07-08T12:22:00Z">
        <w:r w:rsidR="00AB58CD">
          <w:t xml:space="preserve">describing </w:t>
        </w:r>
      </w:ins>
      <w:ins w:id="95" w:author="Huawei" w:date="2021-07-08T11:47:00Z">
        <w:r w:rsidR="005B6B90">
          <w:t xml:space="preserve">the traffic characteristics </w:t>
        </w:r>
      </w:ins>
      <w:ins w:id="96" w:author="Huawei" w:date="2021-07-08T11:32:00Z">
        <w:r>
          <w:t xml:space="preserve">for an AF session together with </w:t>
        </w:r>
      </w:ins>
      <w:ins w:id="97" w:author="Huawei" w:date="2021-07-08T11:33:00Z">
        <w:r>
          <w:t xml:space="preserve">the request </w:t>
        </w:r>
      </w:ins>
      <w:ins w:id="98" w:author="Huawei" w:date="2021-07-08T11:37:00Z">
        <w:r w:rsidR="001A3999">
          <w:t>for</w:t>
        </w:r>
      </w:ins>
      <w:ins w:id="99" w:author="Huawei" w:date="2021-07-08T11:33:00Z">
        <w:r>
          <w:t xml:space="preserve"> a specific QoS (described in clause 6.1.3.22</w:t>
        </w:r>
      </w:ins>
      <w:ins w:id="100" w:author="Huawei" w:date="2021-07-08T11:34:00Z">
        <w:r>
          <w:t>)</w:t>
        </w:r>
      </w:ins>
      <w:ins w:id="101" w:author="Huawei2" w:date="2021-11-03T12:09:00Z">
        <w:r w:rsidR="00A014FC">
          <w:t xml:space="preserve"> from both, </w:t>
        </w:r>
      </w:ins>
      <w:ins w:id="102" w:author="Huawei2" w:date="2021-11-03T12:10:00Z">
        <w:r w:rsidR="00A014FC">
          <w:t xml:space="preserve">the </w:t>
        </w:r>
        <w:r w:rsidR="00A014FC">
          <w:rPr>
            <w:lang w:eastAsia="zh-CN"/>
          </w:rPr>
          <w:t xml:space="preserve">TSN AF or the TSCTSF as described in </w:t>
        </w:r>
        <w:r w:rsidR="00A014FC">
          <w:t>TS 23.501 [2] in clause 5.27</w:t>
        </w:r>
        <w:r w:rsidR="00A014FC">
          <w:rPr>
            <w:lang w:eastAsia="zh-CN"/>
          </w:rPr>
          <w:t>.2.2 and 5.27.2.3, respectively</w:t>
        </w:r>
      </w:ins>
      <w:ins w:id="103" w:author="Huawei" w:date="2021-07-08T11:27:00Z">
        <w:r>
          <w:t>.</w:t>
        </w:r>
      </w:ins>
      <w:ins w:id="104" w:author="Huawei2" w:date="2021-11-03T11:39:00Z">
        <w:r w:rsidR="00740227" w:rsidRPr="00740227">
          <w:t xml:space="preserve"> </w:t>
        </w:r>
        <w:r w:rsidR="00740227">
          <w:t>If the PCF receives a TSC Assistance Container, the PCF shall forward the TSC Assistance Container to the SMF in the PCC rule</w:t>
        </w:r>
        <w:r w:rsidR="00740227" w:rsidRPr="005B6B90">
          <w:t xml:space="preserve"> </w:t>
        </w:r>
        <w:r w:rsidR="00740227">
          <w:t>related</w:t>
        </w:r>
        <w:r w:rsidR="00740227" w:rsidRPr="005B6B90">
          <w:t xml:space="preserve"> </w:t>
        </w:r>
        <w:r w:rsidR="00740227">
          <w:t>to this AF session.</w:t>
        </w:r>
      </w:ins>
    </w:p>
    <w:p w14:paraId="620C3EF9" w14:textId="66DB8EF1" w:rsidR="00AB58CD" w:rsidRDefault="00AB58CD" w:rsidP="00AB58CD">
      <w:pPr>
        <w:pStyle w:val="NO"/>
        <w:rPr>
          <w:ins w:id="105" w:author="Huawei" w:date="2021-07-08T12:17:00Z"/>
          <w:lang w:eastAsia="zh-CN"/>
        </w:rPr>
      </w:pPr>
      <w:ins w:id="106" w:author="Huawei" w:date="2021-07-08T12:17:00Z">
        <w:r>
          <w:rPr>
            <w:lang w:eastAsia="zh-CN"/>
          </w:rPr>
          <w:t>NOTE</w:t>
        </w:r>
      </w:ins>
      <w:ins w:id="107" w:author="Huawei" w:date="2021-07-08T12:21:00Z">
        <w:r>
          <w:rPr>
            <w:lang w:eastAsia="zh-CN"/>
          </w:rPr>
          <w:t xml:space="preserve"> 1</w:t>
        </w:r>
      </w:ins>
      <w:ins w:id="108" w:author="Huawei" w:date="2021-07-08T12:17:00Z">
        <w:r>
          <w:rPr>
            <w:lang w:eastAsia="zh-CN"/>
          </w:rPr>
          <w:t>:</w:t>
        </w:r>
        <w:r>
          <w:rPr>
            <w:lang w:eastAsia="zh-CN"/>
          </w:rPr>
          <w:tab/>
          <w:t xml:space="preserve">The Maximum Burst Size </w:t>
        </w:r>
      </w:ins>
      <w:ins w:id="109" w:author="Huawei" w:date="2021-07-08T12:19:00Z">
        <w:r>
          <w:rPr>
            <w:lang w:eastAsia="zh-CN"/>
          </w:rPr>
          <w:t>(</w:t>
        </w:r>
      </w:ins>
      <w:ins w:id="110" w:author="Huawei" w:date="2021-07-08T12:20:00Z">
        <w:r>
          <w:rPr>
            <w:lang w:eastAsia="zh-CN"/>
          </w:rPr>
          <w:t xml:space="preserve">which also describes the traffic characteristics) </w:t>
        </w:r>
      </w:ins>
      <w:ins w:id="111" w:author="Huawei" w:date="2021-07-08T12:17:00Z">
        <w:r>
          <w:rPr>
            <w:lang w:eastAsia="zh-CN"/>
          </w:rPr>
          <w:t xml:space="preserve">is </w:t>
        </w:r>
      </w:ins>
      <w:ins w:id="112" w:author="Huawei" w:date="2021-07-08T12:18:00Z">
        <w:r>
          <w:rPr>
            <w:lang w:eastAsia="zh-CN"/>
          </w:rPr>
          <w:t>defin</w:t>
        </w:r>
      </w:ins>
      <w:ins w:id="113" w:author="Huawei" w:date="2021-07-08T12:17:00Z">
        <w:r>
          <w:rPr>
            <w:lang w:eastAsia="zh-CN"/>
          </w:rPr>
          <w:t xml:space="preserve">ed as </w:t>
        </w:r>
      </w:ins>
      <w:ins w:id="114" w:author="Huawei" w:date="2021-07-08T12:19:00Z">
        <w:r>
          <w:rPr>
            <w:lang w:eastAsia="zh-CN"/>
          </w:rPr>
          <w:t xml:space="preserve">individual </w:t>
        </w:r>
      </w:ins>
      <w:ins w:id="115" w:author="Huawei" w:date="2021-07-08T12:17:00Z">
        <w:r>
          <w:rPr>
            <w:lang w:eastAsia="zh-CN"/>
          </w:rPr>
          <w:t xml:space="preserve">QoS </w:t>
        </w:r>
      </w:ins>
      <w:ins w:id="116" w:author="Huawei" w:date="2021-10-11T17:08:00Z">
        <w:r w:rsidR="00B715F1">
          <w:rPr>
            <w:lang w:eastAsia="zh-CN"/>
          </w:rPr>
          <w:t>information</w:t>
        </w:r>
      </w:ins>
      <w:ins w:id="117" w:author="Huawei" w:date="2021-07-08T12:18:00Z">
        <w:r>
          <w:rPr>
            <w:lang w:eastAsia="zh-CN"/>
          </w:rPr>
          <w:t xml:space="preserve"> </w:t>
        </w:r>
      </w:ins>
      <w:ins w:id="118" w:author="Huawei" w:date="2021-07-08T12:21:00Z">
        <w:r>
          <w:rPr>
            <w:lang w:eastAsia="zh-CN"/>
          </w:rPr>
          <w:t>that can be requested by the</w:t>
        </w:r>
      </w:ins>
      <w:ins w:id="119" w:author="Huawei" w:date="2021-07-08T12:18:00Z">
        <w:r>
          <w:rPr>
            <w:lang w:eastAsia="zh-CN"/>
          </w:rPr>
          <w:t xml:space="preserve"> AF </w:t>
        </w:r>
      </w:ins>
      <w:ins w:id="120" w:author="Huawei" w:date="2021-07-08T12:19:00Z">
        <w:r>
          <w:rPr>
            <w:lang w:eastAsia="zh-CN"/>
          </w:rPr>
          <w:t xml:space="preserve">(see </w:t>
        </w:r>
        <w:r>
          <w:t>clause 6.1.3.22</w:t>
        </w:r>
        <w:r>
          <w:rPr>
            <w:lang w:eastAsia="zh-CN"/>
          </w:rPr>
          <w:t>).</w:t>
        </w:r>
      </w:ins>
    </w:p>
    <w:p w14:paraId="07CC1A8E"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1" w:name="_Toc8335779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r w:rsidRPr="00F70B61">
        <w:t>6.3.1</w:t>
      </w:r>
      <w:r w:rsidRPr="00F70B61">
        <w:tab/>
        <w:t>General</w:t>
      </w:r>
      <w:bookmarkEnd w:id="121"/>
    </w:p>
    <w:p w14:paraId="3E5E9ABA" w14:textId="77777777" w:rsidR="004F72F2" w:rsidRDefault="004F72F2" w:rsidP="004F72F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lastRenderedPageBreak/>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lastRenderedPageBreak/>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r w:rsidRPr="00F70B61">
              <w:t>QoS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eflective QoS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lastRenderedPageBreak/>
              <w:t>Bind to QoS Flow associated with the default QoS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Bind to QoS Flow associated with the default QoS rule</w:t>
            </w:r>
            <w:r>
              <w:t xml:space="preserve"> and apply PCC rule parameters</w:t>
            </w:r>
          </w:p>
        </w:tc>
        <w:tc>
          <w:tcPr>
            <w:tcW w:w="3279" w:type="dxa"/>
          </w:tcPr>
          <w:p w14:paraId="5CDEDBB3" w14:textId="77777777" w:rsidR="004F72F2" w:rsidRDefault="004F72F2" w:rsidP="004F72F2">
            <w:pPr>
              <w:pStyle w:val="TAL"/>
            </w:pPr>
            <w:r w:rsidRPr="00F70B61">
              <w:t>Indicates that the dynamic PCC rule shall always have its binding with the QoS Flow associated with the default QoS rule.</w:t>
            </w:r>
          </w:p>
          <w:p w14:paraId="6C9F3A4A" w14:textId="77777777" w:rsidR="004F72F2" w:rsidRPr="00F70B61" w:rsidRDefault="004F72F2" w:rsidP="004F72F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Disable UE notifications at changes related to Alternative QoS Profiles</w:t>
            </w:r>
          </w:p>
        </w:tc>
        <w:tc>
          <w:tcPr>
            <w:tcW w:w="3279" w:type="dxa"/>
          </w:tcPr>
          <w:p w14:paraId="071BB744" w14:textId="77777777" w:rsidR="004F72F2" w:rsidRPr="00F70B61" w:rsidRDefault="004F72F2" w:rsidP="004F72F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lastRenderedPageBreak/>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lastRenderedPageBreak/>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r>
              <w:rPr>
                <w:b/>
                <w:lang w:val="en-US"/>
              </w:rPr>
              <w:t>QoS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This part describes PCC rule information related with QoS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r>
              <w:rPr>
                <w:lang w:val="en-US"/>
              </w:rPr>
              <w:t>QoS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UL packet delay, DL packet delay or round trip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Alternative QoS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This part defines Alternative QoS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The Packet Delay Budget in this Alternative QoS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The Packet Error Rate in this Alternative QoS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The uplink guaranteed bitrate in this Alternative QoS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The downlink guaranteed bitrate in this Alternative QoS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del w:id="122" w:author="Huawei" w:date="2021-10-04T15:50:00Z">
              <w:r w:rsidDel="004F72F2">
                <w:rPr>
                  <w:i/>
                  <w:lang w:val="en-US" w:eastAsia="ja-JP"/>
                </w:rPr>
                <w:delText>: Time domain, Burst Arrival Time, Periodicity, Flow Direction, Survival Time, as</w:delText>
              </w:r>
            </w:del>
            <w:r>
              <w:rPr>
                <w:i/>
                <w:lang w:val="en-US" w:eastAsia="ja-JP"/>
              </w:rPr>
              <w:t xml:space="preserve"> defined in </w:t>
            </w:r>
            <w:ins w:id="123"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lastRenderedPageBreak/>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QoS Flow associated with the default QoS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Only one PCC rule can contain this attribute and this PCC rule shall not contain the attribute Bind to QoS Flow associated with the default QoS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Optional and applicable only for GBR service data flow with QoS Notification Control enabled.</w:t>
            </w:r>
          </w:p>
          <w:p w14:paraId="54C753EA" w14:textId="77777777" w:rsidR="004F72F2" w:rsidRDefault="004F72F2" w:rsidP="004F72F2">
            <w:pPr>
              <w:pStyle w:val="TAN"/>
            </w:pPr>
            <w:r>
              <w:t>NOTE 25:</w:t>
            </w:r>
            <w:r>
              <w:tab/>
              <w:t>Optional and applicable only for GBR service data flow for which Alternative QoS Parameter Set(s) are provided.</w:t>
            </w:r>
          </w:p>
          <w:p w14:paraId="7DEB2AA5" w14:textId="77777777" w:rsidR="004F72F2" w:rsidRDefault="004F72F2" w:rsidP="004F72F2">
            <w:pPr>
              <w:pStyle w:val="TAN"/>
            </w:pPr>
            <w:r>
              <w:t>NOTE 26:</w:t>
            </w:r>
            <w:r>
              <w:tab/>
              <w:t>One or more Alternative QoS Parameter Sets can be provided in a prioritized order starting with the Alternative QoS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2CBECEE" w14:textId="77777777" w:rsidR="004F72F2" w:rsidRPr="007F3E77" w:rsidRDefault="004F72F2" w:rsidP="004F72F2">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190D9F" w14:textId="77777777" w:rsidR="004F72F2" w:rsidRPr="00F70B61" w:rsidRDefault="004F72F2" w:rsidP="004F72F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E2739F">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241203" w14:textId="56C2F74B" w:rsidR="004F72F2" w:rsidRDefault="004F72F2" w:rsidP="004F72F2">
      <w:r>
        <w:t xml:space="preserve">The </w:t>
      </w:r>
      <w:ins w:id="124" w:author="Huawei" w:date="2021-10-04T15:48:00Z">
        <w:r>
          <w:t xml:space="preserve">content of the </w:t>
        </w:r>
      </w:ins>
      <w:r w:rsidRPr="0030218C">
        <w:rPr>
          <w:i/>
          <w:iCs/>
        </w:rPr>
        <w:t>TSC Assistance Container</w:t>
      </w:r>
      <w:r>
        <w:t xml:space="preserve"> </w:t>
      </w:r>
      <w:ins w:id="125" w:author="Huawei" w:date="2021-10-04T15:48:00Z">
        <w:r>
          <w:t>is defined in clause 5.27.2 of TS 23.501 [2].</w:t>
        </w:r>
      </w:ins>
      <w:del w:id="126" w:author="Huawei" w:date="2021-10-04T15:48:00Z">
        <w:r w:rsidDel="004F72F2">
          <w:delText>contains the following parameters:</w:delText>
        </w:r>
      </w:del>
    </w:p>
    <w:p w14:paraId="7DD3DF3E" w14:textId="5F951D0F" w:rsidR="004F72F2" w:rsidDel="004F72F2" w:rsidRDefault="004F72F2" w:rsidP="004F72F2">
      <w:pPr>
        <w:pStyle w:val="B1"/>
        <w:rPr>
          <w:del w:id="127" w:author="Huawei" w:date="2021-10-04T15:49:00Z"/>
        </w:rPr>
      </w:pPr>
      <w:del w:id="128" w:author="Huawei" w:date="2021-10-04T15:49:00Z">
        <w:r w:rsidDel="004F72F2">
          <w:delText>-</w:delText>
        </w:r>
        <w:r w:rsidDel="004F72F2">
          <w:tab/>
          <w:delText>Time domain to indicate the (g)PTP domain of the flow as defined in TS 23.501 [2].</w:delText>
        </w:r>
      </w:del>
    </w:p>
    <w:p w14:paraId="44284BC7" w14:textId="44A0829E" w:rsidR="004F72F2" w:rsidDel="003C70E8" w:rsidRDefault="004F72F2" w:rsidP="004F72F2">
      <w:pPr>
        <w:pStyle w:val="B1"/>
        <w:rPr>
          <w:del w:id="129" w:author="Editor" w:date="2021-10-15T20:11:00Z"/>
        </w:rPr>
      </w:pPr>
      <w:del w:id="130" w:author="Editor" w:date="2021-10-15T20:11:00Z">
        <w:r w:rsidDel="003C70E8">
          <w:delText>-</w:delText>
        </w:r>
        <w:r w:rsidDel="003C70E8">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p>
    <w:p w14:paraId="58EFEDAE" w14:textId="07C15FBC" w:rsidR="004F72F2" w:rsidDel="004F72F2" w:rsidRDefault="004F72F2" w:rsidP="004F72F2">
      <w:pPr>
        <w:pStyle w:val="B1"/>
        <w:rPr>
          <w:del w:id="131" w:author="Huawei" w:date="2021-10-04T15:49:00Z"/>
        </w:rPr>
      </w:pPr>
      <w:del w:id="132"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133" w:author="Huawei" w:date="2021-10-04T15:49:00Z"/>
        </w:rPr>
      </w:pPr>
      <w:del w:id="134"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135" w:author="Huawei" w:date="2021-10-04T15:49:00Z"/>
        </w:rPr>
      </w:pPr>
      <w:del w:id="136"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137" w:author="Huawei" w:date="2021-10-04T15:49:00Z"/>
        </w:rPr>
      </w:pPr>
      <w:del w:id="138" w:author="Huawei" w:date="2021-10-04T15:49:00Z">
        <w:r w:rsidDel="004F72F2">
          <w:delText>NOTE 11:</w:delText>
        </w:r>
        <w:r w:rsidDel="004F72F2">
          <w:tab/>
          <w:delText>Only Periodicity and Flow direction are mandatory in the TSC Assistance Container.</w:delText>
        </w:r>
      </w:del>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t>indication that notifications of Downlink Data Delivery status are required; and</w:t>
      </w:r>
    </w:p>
    <w:p w14:paraId="2A42ECA8" w14:textId="77777777" w:rsidR="004F72F2" w:rsidRPr="00F91EFE" w:rsidRDefault="004F72F2" w:rsidP="004F72F2">
      <w:pPr>
        <w:pStyle w:val="B2"/>
      </w:pPr>
      <w:r>
        <w:t>-</w:t>
      </w:r>
      <w:r>
        <w:tab/>
        <w:t>the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t>indication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15"/>
    <w:bookmarkEnd w:id="16"/>
    <w:bookmarkEnd w:id="17"/>
    <w:bookmarkEnd w:id="18"/>
    <w:bookmarkEnd w:id="19"/>
    <w:bookmarkEnd w:id="20"/>
    <w:bookmarkEnd w:id="21"/>
    <w:bookmarkEnd w:id="22"/>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2" w:date="2021-11-04T08:49:00Z" w:initials="MS">
    <w:p w14:paraId="46826606" w14:textId="6B87E081" w:rsidR="0046107F" w:rsidRDefault="0046107F">
      <w:pPr>
        <w:pStyle w:val="CommentText"/>
      </w:pPr>
      <w:r>
        <w:rPr>
          <w:rStyle w:val="CommentReference"/>
        </w:rPr>
        <w:annotationRef/>
      </w:r>
      <w:r>
        <w:t>Moved to CR#0660, i.e. will be taken out in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8266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97C5" w16cex:dateUtc="2021-10-13T21:37:00Z"/>
  <w16cex:commentExtensible w16cex:durableId="251194A7" w16cex:dateUtc="2021-10-13T21:23:00Z"/>
  <w16cex:commentExtensible w16cex:durableId="2511973B" w16cex:dateUtc="2021-10-13T21:34:00Z"/>
  <w16cex:commentExtensible w16cex:durableId="2511969B" w16cex:dateUtc="2021-10-13T21:32:00Z"/>
  <w16cex:commentExtensible w16cex:durableId="25119DD9" w16cex:dateUtc="2021-10-13T22:03:00Z"/>
  <w16cex:commentExtensible w16cex:durableId="2511A8A7" w16cex:dateUtc="2021-10-13T22:49:00Z"/>
  <w16cex:commentExtensible w16cex:durableId="2511A1F8" w16cex:dateUtc="2021-10-13T22:20:00Z"/>
  <w16cex:commentExtensible w16cex:durableId="2511A360" w16cex:dateUtc="2021-10-13T22:26:00Z"/>
  <w16cex:commentExtensible w16cex:durableId="25184E78" w16cex:dateUtc="2021-10-19T00:50:00Z"/>
  <w16cex:commentExtensible w16cex:durableId="25184D26" w16cex:dateUtc="2021-10-19T00:44:00Z"/>
  <w16cex:commentExtensible w16cex:durableId="25184D78" w16cex:dateUtc="2021-10-19T0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26606" w16cid:durableId="2533CF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51A1" w14:textId="77777777" w:rsidR="009E49C2" w:rsidRDefault="009E49C2">
      <w:r>
        <w:separator/>
      </w:r>
    </w:p>
  </w:endnote>
  <w:endnote w:type="continuationSeparator" w:id="0">
    <w:p w14:paraId="626058EF" w14:textId="77777777" w:rsidR="009E49C2" w:rsidRDefault="009E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DengXian">
    <w:altName w:val="等线"/>
    <w:panose1 w:val="02010600030101010101"/>
    <w:charset w:val="86"/>
    <w:family w:val="auto"/>
    <w:pitch w:val="variable"/>
    <w:sig w:usb0="00000001"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1CEA" w14:textId="77777777" w:rsidR="0046107F" w:rsidRDefault="00461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9075" w14:textId="77777777" w:rsidR="0046107F" w:rsidRDefault="00461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A56B" w14:textId="77777777" w:rsidR="0046107F" w:rsidRDefault="00461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06115" w14:textId="77777777" w:rsidR="009E49C2" w:rsidRDefault="009E49C2">
      <w:r>
        <w:separator/>
      </w:r>
    </w:p>
  </w:footnote>
  <w:footnote w:type="continuationSeparator" w:id="0">
    <w:p w14:paraId="21CBBE92" w14:textId="77777777" w:rsidR="009E49C2" w:rsidRDefault="009E4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47B1" w14:textId="77777777" w:rsidR="0046107F" w:rsidRDefault="00461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0FEF" w14:textId="77777777" w:rsidR="0046107F" w:rsidRDefault="00461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75AB" w14:textId="77777777" w:rsidR="0046107F" w:rsidRDefault="00461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3F81" w14:textId="77777777" w:rsidR="0046107F" w:rsidRDefault="004610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162D" w14:textId="77777777" w:rsidR="0046107F" w:rsidRDefault="004610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C4951" w14:textId="77777777" w:rsidR="0046107F" w:rsidRDefault="00461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07C7"/>
    <w:rsid w:val="000B7FED"/>
    <w:rsid w:val="000C038A"/>
    <w:rsid w:val="000C34F4"/>
    <w:rsid w:val="000C45FE"/>
    <w:rsid w:val="000C5143"/>
    <w:rsid w:val="000C6598"/>
    <w:rsid w:val="000D0475"/>
    <w:rsid w:val="000D1641"/>
    <w:rsid w:val="000E268E"/>
    <w:rsid w:val="000E31D5"/>
    <w:rsid w:val="00101305"/>
    <w:rsid w:val="00115C45"/>
    <w:rsid w:val="001170C0"/>
    <w:rsid w:val="00145D43"/>
    <w:rsid w:val="001475A6"/>
    <w:rsid w:val="001732BB"/>
    <w:rsid w:val="001804E7"/>
    <w:rsid w:val="00192C46"/>
    <w:rsid w:val="001A08B3"/>
    <w:rsid w:val="001A3999"/>
    <w:rsid w:val="001A7B60"/>
    <w:rsid w:val="001B3019"/>
    <w:rsid w:val="001B4358"/>
    <w:rsid w:val="001B52F0"/>
    <w:rsid w:val="001B7A65"/>
    <w:rsid w:val="001D0F07"/>
    <w:rsid w:val="001D5CB4"/>
    <w:rsid w:val="001D5FA4"/>
    <w:rsid w:val="001E005B"/>
    <w:rsid w:val="001E33AE"/>
    <w:rsid w:val="001E41F3"/>
    <w:rsid w:val="001F25E4"/>
    <w:rsid w:val="0022570A"/>
    <w:rsid w:val="00233EAC"/>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B7610"/>
    <w:rsid w:val="002D0484"/>
    <w:rsid w:val="00305409"/>
    <w:rsid w:val="00310C68"/>
    <w:rsid w:val="00341C95"/>
    <w:rsid w:val="003460C1"/>
    <w:rsid w:val="00351A8F"/>
    <w:rsid w:val="003609EF"/>
    <w:rsid w:val="0036231A"/>
    <w:rsid w:val="00374DD4"/>
    <w:rsid w:val="003808E9"/>
    <w:rsid w:val="00385A11"/>
    <w:rsid w:val="00386DEC"/>
    <w:rsid w:val="00392484"/>
    <w:rsid w:val="003968BF"/>
    <w:rsid w:val="003968D8"/>
    <w:rsid w:val="003C00F4"/>
    <w:rsid w:val="003C192D"/>
    <w:rsid w:val="003C70E8"/>
    <w:rsid w:val="003D3091"/>
    <w:rsid w:val="003E1A36"/>
    <w:rsid w:val="003E7D28"/>
    <w:rsid w:val="003F465D"/>
    <w:rsid w:val="004045E9"/>
    <w:rsid w:val="00410371"/>
    <w:rsid w:val="004242F1"/>
    <w:rsid w:val="00427D79"/>
    <w:rsid w:val="004401BC"/>
    <w:rsid w:val="004524ED"/>
    <w:rsid w:val="00452FDC"/>
    <w:rsid w:val="00453B72"/>
    <w:rsid w:val="00456167"/>
    <w:rsid w:val="0046107F"/>
    <w:rsid w:val="004635E2"/>
    <w:rsid w:val="00484EA5"/>
    <w:rsid w:val="004A10B8"/>
    <w:rsid w:val="004B75B7"/>
    <w:rsid w:val="004B7F24"/>
    <w:rsid w:val="004D3B8B"/>
    <w:rsid w:val="004F72F2"/>
    <w:rsid w:val="00502B22"/>
    <w:rsid w:val="0050532E"/>
    <w:rsid w:val="005119E0"/>
    <w:rsid w:val="00514818"/>
    <w:rsid w:val="0051494C"/>
    <w:rsid w:val="0051580D"/>
    <w:rsid w:val="00524056"/>
    <w:rsid w:val="005354C1"/>
    <w:rsid w:val="00541F0F"/>
    <w:rsid w:val="00543F20"/>
    <w:rsid w:val="00544ABE"/>
    <w:rsid w:val="00547111"/>
    <w:rsid w:val="00560BD3"/>
    <w:rsid w:val="00571CBF"/>
    <w:rsid w:val="005928DF"/>
    <w:rsid w:val="00592D74"/>
    <w:rsid w:val="005B1326"/>
    <w:rsid w:val="005B6B90"/>
    <w:rsid w:val="005C4045"/>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0227"/>
    <w:rsid w:val="00745433"/>
    <w:rsid w:val="00747531"/>
    <w:rsid w:val="0077032A"/>
    <w:rsid w:val="00775ACB"/>
    <w:rsid w:val="00783BFD"/>
    <w:rsid w:val="007844D2"/>
    <w:rsid w:val="0078784E"/>
    <w:rsid w:val="00792342"/>
    <w:rsid w:val="00793EC4"/>
    <w:rsid w:val="007977A8"/>
    <w:rsid w:val="007A7B54"/>
    <w:rsid w:val="007B512A"/>
    <w:rsid w:val="007C2097"/>
    <w:rsid w:val="007C4EFE"/>
    <w:rsid w:val="007D31AA"/>
    <w:rsid w:val="007D5352"/>
    <w:rsid w:val="007D6342"/>
    <w:rsid w:val="007D6A07"/>
    <w:rsid w:val="007D7F19"/>
    <w:rsid w:val="007F2012"/>
    <w:rsid w:val="007F7259"/>
    <w:rsid w:val="0080158C"/>
    <w:rsid w:val="008040A8"/>
    <w:rsid w:val="0082401E"/>
    <w:rsid w:val="008279FA"/>
    <w:rsid w:val="008548C5"/>
    <w:rsid w:val="00857ED0"/>
    <w:rsid w:val="0086181C"/>
    <w:rsid w:val="008626E7"/>
    <w:rsid w:val="00870EE7"/>
    <w:rsid w:val="008833D6"/>
    <w:rsid w:val="0088551C"/>
    <w:rsid w:val="008863B9"/>
    <w:rsid w:val="0088755A"/>
    <w:rsid w:val="008A1542"/>
    <w:rsid w:val="008A45A6"/>
    <w:rsid w:val="008B0EDA"/>
    <w:rsid w:val="008B3BC9"/>
    <w:rsid w:val="008B7AD7"/>
    <w:rsid w:val="008E0426"/>
    <w:rsid w:val="008E3370"/>
    <w:rsid w:val="008E4FBE"/>
    <w:rsid w:val="008F686C"/>
    <w:rsid w:val="00900519"/>
    <w:rsid w:val="00901CAF"/>
    <w:rsid w:val="00906141"/>
    <w:rsid w:val="009148DE"/>
    <w:rsid w:val="00922BFA"/>
    <w:rsid w:val="009379DA"/>
    <w:rsid w:val="00941E30"/>
    <w:rsid w:val="0094486D"/>
    <w:rsid w:val="00952170"/>
    <w:rsid w:val="009733BE"/>
    <w:rsid w:val="009777D9"/>
    <w:rsid w:val="00986B48"/>
    <w:rsid w:val="0098764D"/>
    <w:rsid w:val="00991B88"/>
    <w:rsid w:val="00995464"/>
    <w:rsid w:val="009A16B0"/>
    <w:rsid w:val="009A2055"/>
    <w:rsid w:val="009A5753"/>
    <w:rsid w:val="009A579D"/>
    <w:rsid w:val="009A611A"/>
    <w:rsid w:val="009B0FFA"/>
    <w:rsid w:val="009B2029"/>
    <w:rsid w:val="009B7E39"/>
    <w:rsid w:val="009C2B73"/>
    <w:rsid w:val="009C70F5"/>
    <w:rsid w:val="009D62A5"/>
    <w:rsid w:val="009D6E08"/>
    <w:rsid w:val="009E3297"/>
    <w:rsid w:val="009E40DA"/>
    <w:rsid w:val="009E49C2"/>
    <w:rsid w:val="009E7363"/>
    <w:rsid w:val="009F734F"/>
    <w:rsid w:val="00A00578"/>
    <w:rsid w:val="00A014FC"/>
    <w:rsid w:val="00A018FE"/>
    <w:rsid w:val="00A036B9"/>
    <w:rsid w:val="00A246B6"/>
    <w:rsid w:val="00A25CC3"/>
    <w:rsid w:val="00A263D1"/>
    <w:rsid w:val="00A371F2"/>
    <w:rsid w:val="00A379FD"/>
    <w:rsid w:val="00A47E70"/>
    <w:rsid w:val="00A50CF0"/>
    <w:rsid w:val="00A542FF"/>
    <w:rsid w:val="00A57157"/>
    <w:rsid w:val="00A601DE"/>
    <w:rsid w:val="00A66159"/>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C1FBA"/>
    <w:rsid w:val="00BC6468"/>
    <w:rsid w:val="00BD279D"/>
    <w:rsid w:val="00BD6BB8"/>
    <w:rsid w:val="00BD7F15"/>
    <w:rsid w:val="00BE4CA2"/>
    <w:rsid w:val="00BF3D8F"/>
    <w:rsid w:val="00C01FBB"/>
    <w:rsid w:val="00C160A6"/>
    <w:rsid w:val="00C33231"/>
    <w:rsid w:val="00C41FBD"/>
    <w:rsid w:val="00C63A92"/>
    <w:rsid w:val="00C66BA2"/>
    <w:rsid w:val="00C91079"/>
    <w:rsid w:val="00C9303A"/>
    <w:rsid w:val="00C95985"/>
    <w:rsid w:val="00CB439A"/>
    <w:rsid w:val="00CC29C0"/>
    <w:rsid w:val="00CC5026"/>
    <w:rsid w:val="00CC68D0"/>
    <w:rsid w:val="00CD553D"/>
    <w:rsid w:val="00D01F77"/>
    <w:rsid w:val="00D03F9A"/>
    <w:rsid w:val="00D06D51"/>
    <w:rsid w:val="00D14B77"/>
    <w:rsid w:val="00D15E43"/>
    <w:rsid w:val="00D204C7"/>
    <w:rsid w:val="00D24991"/>
    <w:rsid w:val="00D342E6"/>
    <w:rsid w:val="00D34D8A"/>
    <w:rsid w:val="00D50255"/>
    <w:rsid w:val="00D5449C"/>
    <w:rsid w:val="00D66520"/>
    <w:rsid w:val="00D66AE8"/>
    <w:rsid w:val="00D755BE"/>
    <w:rsid w:val="00D92747"/>
    <w:rsid w:val="00D958AE"/>
    <w:rsid w:val="00D95DE4"/>
    <w:rsid w:val="00DB0DB4"/>
    <w:rsid w:val="00DC0599"/>
    <w:rsid w:val="00DC58AF"/>
    <w:rsid w:val="00DC6555"/>
    <w:rsid w:val="00DD2CF6"/>
    <w:rsid w:val="00DE34CF"/>
    <w:rsid w:val="00DF10E4"/>
    <w:rsid w:val="00E10D7E"/>
    <w:rsid w:val="00E13F3D"/>
    <w:rsid w:val="00E2739F"/>
    <w:rsid w:val="00E32339"/>
    <w:rsid w:val="00E34898"/>
    <w:rsid w:val="00E35203"/>
    <w:rsid w:val="00E43D2C"/>
    <w:rsid w:val="00E533D9"/>
    <w:rsid w:val="00E61B6E"/>
    <w:rsid w:val="00E81CFD"/>
    <w:rsid w:val="00E82D4D"/>
    <w:rsid w:val="00EA154E"/>
    <w:rsid w:val="00EB09B7"/>
    <w:rsid w:val="00EE605B"/>
    <w:rsid w:val="00EE7D7C"/>
    <w:rsid w:val="00EF0A47"/>
    <w:rsid w:val="00EF51D4"/>
    <w:rsid w:val="00F00C87"/>
    <w:rsid w:val="00F06FF7"/>
    <w:rsid w:val="00F079AA"/>
    <w:rsid w:val="00F07DAB"/>
    <w:rsid w:val="00F25D98"/>
    <w:rsid w:val="00F27DC6"/>
    <w:rsid w:val="00F300FB"/>
    <w:rsid w:val="00F37259"/>
    <w:rsid w:val="00F44318"/>
    <w:rsid w:val="00F52E23"/>
    <w:rsid w:val="00F626CD"/>
    <w:rsid w:val="00F93A68"/>
    <w:rsid w:val="00FB2A08"/>
    <w:rsid w:val="00FB6386"/>
    <w:rsid w:val="00FC1AE4"/>
    <w:rsid w:val="00FD4FF9"/>
    <w:rsid w:val="00FD5478"/>
    <w:rsid w:val="00FF4AEE"/>
    <w:rsid w:val="36FB2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5AIRPNAIUNRU-2028481721-5618</_dlc_DocId>
    <_dlc_DocIdUrl xmlns="71c5aaf6-e6ce-465b-b873-5148d2a4c105">
      <Url>https://nokia.sharepoint.com/sites/c5g/e2earch/_layouts/15/DocIdRedir.aspx?ID=5AIRPNAIUNRU-2028481721-5618</Url>
      <Description>5AIRPNAIUNRU-2028481721-5618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D4B8B-B40F-465C-B20D-BDB14821C3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C2ED70A-8DC7-4C38-A0E6-5C7D29E1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145B-6D92-4464-BA31-7E933073EA97}">
  <ds:schemaRefs>
    <ds:schemaRef ds:uri="http://schemas.microsoft.com/sharepoint/v3/contenttype/forms"/>
  </ds:schemaRefs>
</ds:datastoreItem>
</file>

<file path=customXml/itemProps4.xml><?xml version="1.0" encoding="utf-8"?>
<ds:datastoreItem xmlns:ds="http://schemas.openxmlformats.org/officeDocument/2006/customXml" ds:itemID="{0EE3DA00-0184-4F4E-96F9-F01B0F291156}">
  <ds:schemaRefs>
    <ds:schemaRef ds:uri="http://schemas.microsoft.com/sharepoint/events"/>
  </ds:schemaRefs>
</ds:datastoreItem>
</file>

<file path=customXml/itemProps5.xml><?xml version="1.0" encoding="utf-8"?>
<ds:datastoreItem xmlns:ds="http://schemas.openxmlformats.org/officeDocument/2006/customXml" ds:itemID="{7692FB21-0815-4B88-900D-AC86AB345A44}">
  <ds:schemaRefs>
    <ds:schemaRef ds:uri="Microsoft.SharePoint.Taxonomy.ContentTypeSync"/>
  </ds:schemaRefs>
</ds:datastoreItem>
</file>

<file path=customXml/itemProps6.xml><?xml version="1.0" encoding="utf-8"?>
<ds:datastoreItem xmlns:ds="http://schemas.openxmlformats.org/officeDocument/2006/customXml" ds:itemID="{FC25EB78-08F9-4694-A581-79C80D2F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7005</Words>
  <Characters>39934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1900-01-01T06:00:00Z</cp:lastPrinted>
  <dcterms:created xsi:type="dcterms:W3CDTF">2021-11-08T15:35:00Z</dcterms:created>
  <dcterms:modified xsi:type="dcterms:W3CDTF">2021-11-08T15:37:00Z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ContentTypeId">
    <vt:lpwstr>0x010100B82721952339BD4AA67475AA1B500C36</vt:lpwstr>
  </property>
  <property fmtid="{D5CDD505-2E9C-101B-9397-08002B2CF9AE}" pid="25" name="_dlc_DocIdItemGuid">
    <vt:lpwstr>55ec25e6-05fa-4349-bb34-14a7a6b5fc3b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1634711861</vt:lpwstr>
  </property>
</Properties>
</file>